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3EA2350A"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B4776C">
        <w:rPr>
          <w:b/>
          <w:noProof/>
          <w:sz w:val="24"/>
        </w:rPr>
        <w:t>3</w:t>
      </w:r>
      <w:r>
        <w:rPr>
          <w:b/>
          <w:i/>
          <w:noProof/>
          <w:sz w:val="28"/>
        </w:rPr>
        <w:tab/>
      </w:r>
      <w:r>
        <w:rPr>
          <w:b/>
          <w:noProof/>
          <w:sz w:val="24"/>
        </w:rPr>
        <w:t>C1-2</w:t>
      </w:r>
      <w:r w:rsidR="00DC0663">
        <w:rPr>
          <w:b/>
          <w:noProof/>
          <w:sz w:val="24"/>
        </w:rPr>
        <w:t>35692</w:t>
      </w:r>
    </w:p>
    <w:p w14:paraId="620D3CF4" w14:textId="3C2CD819" w:rsidR="00305F43" w:rsidRPr="003D4C80" w:rsidRDefault="00FD66AA" w:rsidP="003D4C80">
      <w:pPr>
        <w:pStyle w:val="CRCoverPage"/>
        <w:tabs>
          <w:tab w:val="right" w:pos="9639"/>
        </w:tabs>
        <w:spacing w:after="0"/>
        <w:rPr>
          <w:b/>
          <w:i/>
          <w:noProof/>
          <w:sz w:val="28"/>
        </w:rPr>
      </w:pPr>
      <w:r>
        <w:rPr>
          <w:b/>
          <w:noProof/>
          <w:sz w:val="24"/>
        </w:rPr>
        <w:t>Goteborg, 21– 25 August 2023</w:t>
      </w:r>
      <w:r w:rsidR="003D4C8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5E01C" w:rsidR="001E41F3" w:rsidRPr="00410371" w:rsidRDefault="00F306F0" w:rsidP="007E400D">
            <w:pPr>
              <w:pStyle w:val="CRCoverPage"/>
              <w:spacing w:after="0"/>
              <w:jc w:val="right"/>
              <w:rPr>
                <w:b/>
                <w:noProof/>
                <w:sz w:val="28"/>
              </w:rPr>
            </w:pPr>
            <w:r>
              <w:rPr>
                <w:rFonts w:hint="eastAsia"/>
                <w:b/>
                <w:noProof/>
                <w:sz w:val="28"/>
                <w:lang w:eastAsia="zh-CN"/>
              </w:rPr>
              <w:t>2</w:t>
            </w:r>
            <w:r>
              <w:rPr>
                <w:b/>
                <w:noProof/>
                <w:sz w:val="28"/>
                <w:lang w:eastAsia="zh-CN"/>
              </w:rPr>
              <w:t>4.</w:t>
            </w:r>
            <w:r w:rsidR="00DC0663">
              <w:rPr>
                <w:b/>
                <w:noProof/>
                <w:sz w:val="28"/>
                <w:lang w:eastAsia="zh-CN"/>
              </w:rPr>
              <w:t>3</w:t>
            </w:r>
            <w:r>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D2517" w:rsidR="001E41F3" w:rsidRPr="00410371" w:rsidRDefault="00AC15A9" w:rsidP="00547111">
            <w:pPr>
              <w:pStyle w:val="CRCoverPage"/>
              <w:spacing w:after="0"/>
              <w:rPr>
                <w:noProof/>
              </w:rPr>
            </w:pPr>
            <w:r w:rsidRPr="00AC15A9">
              <w:rPr>
                <w:b/>
                <w:noProof/>
                <w:sz w:val="28"/>
                <w:lang w:eastAsia="zh-CN"/>
              </w:rPr>
              <w:t>3929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3234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49AA1" w:rsidR="001E41F3" w:rsidRPr="00410371" w:rsidRDefault="00CB436B" w:rsidP="00F10DE0">
            <w:pPr>
              <w:pStyle w:val="CRCoverPage"/>
              <w:spacing w:after="0"/>
              <w:jc w:val="center"/>
              <w:rPr>
                <w:noProof/>
                <w:sz w:val="28"/>
              </w:rPr>
            </w:pPr>
            <w:r>
              <w:rPr>
                <w:b/>
                <w:noProof/>
                <w:sz w:val="28"/>
                <w:lang w:eastAsia="zh-CN"/>
              </w:rPr>
              <w:t>1</w:t>
            </w:r>
            <w:r w:rsidR="00F10DE0">
              <w:rPr>
                <w:b/>
                <w:noProof/>
                <w:sz w:val="28"/>
                <w:lang w:eastAsia="zh-CN"/>
              </w:rPr>
              <w:t>8.</w:t>
            </w:r>
            <w:r>
              <w:rPr>
                <w:b/>
                <w:noProof/>
                <w:sz w:val="28"/>
                <w:lang w:eastAsia="zh-CN"/>
              </w:rPr>
              <w:t>3</w:t>
            </w:r>
            <w:r w:rsidR="00D077A0" w:rsidRPr="00BB5F4E">
              <w:rPr>
                <w:b/>
                <w:noProof/>
                <w:sz w:val="28"/>
                <w:lang w:eastAsia="zh-CN"/>
              </w:rPr>
              <w:t>.</w:t>
            </w:r>
            <w:r w:rsidR="00DC0663">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10195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9FD0D7" w:rsidR="001E41F3" w:rsidRPr="0004104E" w:rsidRDefault="00AB05BC" w:rsidP="003A5147">
            <w:pPr>
              <w:pStyle w:val="CRCoverPage"/>
              <w:spacing w:after="0"/>
              <w:ind w:left="100"/>
              <w:rPr>
                <w:noProof/>
                <w:lang w:eastAsia="zh-CN"/>
              </w:rPr>
            </w:pPr>
            <w:r w:rsidRPr="00AB05BC">
              <w:rPr>
                <w:noProof/>
                <w:lang w:eastAsia="zh-CN"/>
              </w:rPr>
              <w:t>Clarification on handling of received T3402 in TAU reject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8CEDAB" w:rsidR="001E41F3" w:rsidRDefault="0065589B">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CD9FF" w:rsidR="001E41F3" w:rsidRDefault="00FD13CF">
            <w:pPr>
              <w:pStyle w:val="CRCoverPage"/>
              <w:spacing w:after="0"/>
              <w:ind w:left="100"/>
              <w:rPr>
                <w:noProof/>
              </w:rPr>
            </w:pPr>
            <w:r>
              <w:rPr>
                <w:rFonts w:cs="Arial"/>
              </w:rPr>
              <w:t>SAES</w:t>
            </w:r>
            <w:r w:rsidR="003A5147">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974990" w:rsidR="001E41F3" w:rsidRDefault="00F27829">
            <w:pPr>
              <w:pStyle w:val="CRCoverPage"/>
              <w:spacing w:after="0"/>
              <w:ind w:left="100"/>
              <w:rPr>
                <w:noProof/>
              </w:rPr>
            </w:pPr>
            <w:r>
              <w:rPr>
                <w:noProof/>
                <w:lang w:eastAsia="zh-CN"/>
              </w:rPr>
              <w:t>2023-08</w:t>
            </w:r>
            <w:r w:rsidR="0065589B">
              <w:rPr>
                <w:noProof/>
                <w:lang w:eastAsia="zh-CN"/>
              </w:rPr>
              <w:t>-1</w:t>
            </w:r>
            <w:r>
              <w:rPr>
                <w:noProof/>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3EA745" w:rsidR="001E41F3" w:rsidRDefault="0065589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908930" w:rsidR="001E41F3" w:rsidRDefault="00DF28A0">
            <w:pPr>
              <w:pStyle w:val="CRCoverPage"/>
              <w:spacing w:after="0"/>
              <w:ind w:left="100"/>
              <w:rPr>
                <w:noProof/>
              </w:rPr>
            </w:pPr>
            <w:r>
              <w:rPr>
                <w:noProof/>
              </w:rPr>
              <w:t>Rel-1</w:t>
            </w:r>
            <w:r w:rsidR="004A4F2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C6B3B" w14:textId="05E231E2" w:rsidR="00EB11B7" w:rsidRDefault="00EB11B7" w:rsidP="00EB11B7">
            <w:pPr>
              <w:snapToGrid w:val="0"/>
              <w:spacing w:beforeLines="50" w:before="120"/>
              <w:rPr>
                <w:rFonts w:ascii="Arial" w:hAnsi="Arial"/>
                <w:noProof/>
              </w:rPr>
            </w:pPr>
            <w:r>
              <w:rPr>
                <w:rFonts w:ascii="Arial" w:hAnsi="Arial"/>
                <w:noProof/>
              </w:rPr>
              <w:t xml:space="preserve">The value of timer T3402 is not allowed to be sent in the </w:t>
            </w:r>
            <w:r w:rsidRPr="00EB11B7">
              <w:rPr>
                <w:rFonts w:ascii="Arial" w:hAnsi="Arial"/>
                <w:noProof/>
              </w:rPr>
              <w:t>TRACKING AREA UPDATE REJECT</w:t>
            </w:r>
            <w:r>
              <w:rPr>
                <w:rFonts w:ascii="Arial" w:hAnsi="Arial"/>
                <w:noProof/>
              </w:rPr>
              <w:t xml:space="preserve"> message during the </w:t>
            </w:r>
            <w:r w:rsidR="007A221C" w:rsidRPr="007A221C">
              <w:rPr>
                <w:rFonts w:ascii="Arial" w:hAnsi="Arial"/>
                <w:noProof/>
              </w:rPr>
              <w:t>the tracking area updating procedure</w:t>
            </w:r>
            <w:r>
              <w:rPr>
                <w:rFonts w:ascii="Arial" w:hAnsi="Arial"/>
                <w:noProof/>
              </w:rPr>
              <w:t xml:space="preserve">. </w:t>
            </w:r>
          </w:p>
          <w:p w14:paraId="2471174B" w14:textId="0863D6E7" w:rsidR="00EB11B7" w:rsidRDefault="00EB11B7" w:rsidP="00EB11B7">
            <w:pPr>
              <w:snapToGrid w:val="0"/>
              <w:spacing w:beforeLines="50" w:before="120"/>
              <w:rPr>
                <w:rFonts w:ascii="Arial" w:hAnsi="Arial"/>
                <w:noProof/>
              </w:rPr>
            </w:pPr>
            <w:r>
              <w:rPr>
                <w:rFonts w:ascii="Arial" w:hAnsi="Arial"/>
                <w:noProof/>
              </w:rPr>
              <w:t xml:space="preserve">If the UE receives the </w:t>
            </w:r>
            <w:r w:rsidRPr="00EB11B7">
              <w:rPr>
                <w:rFonts w:ascii="Arial" w:hAnsi="Arial"/>
                <w:noProof/>
              </w:rPr>
              <w:t>TRACKING AREA UPDATE REJECT</w:t>
            </w:r>
            <w:r>
              <w:rPr>
                <w:rFonts w:ascii="Arial" w:hAnsi="Arial"/>
                <w:noProof/>
              </w:rPr>
              <w:t xml:space="preserve"> message without T34</w:t>
            </w:r>
            <w:r w:rsidR="00CC6477">
              <w:rPr>
                <w:rFonts w:ascii="Arial" w:hAnsi="Arial"/>
                <w:noProof/>
              </w:rPr>
              <w:t>02 and enters the E</w:t>
            </w:r>
            <w:r>
              <w:rPr>
                <w:rFonts w:ascii="Arial" w:hAnsi="Arial"/>
                <w:noProof/>
              </w:rPr>
              <w:t xml:space="preserve">MM-DEREGISTERED state, the stored T3402 assigned by the network is removed. </w:t>
            </w:r>
          </w:p>
          <w:p w14:paraId="2DE66E39" w14:textId="7C40568C" w:rsidR="00EB11B7" w:rsidRDefault="00EB11B7" w:rsidP="00EB11B7">
            <w:pPr>
              <w:snapToGrid w:val="0"/>
              <w:spacing w:beforeLines="50" w:before="120"/>
              <w:rPr>
                <w:rFonts w:ascii="Arial" w:hAnsi="Arial"/>
                <w:noProof/>
              </w:rPr>
            </w:pPr>
            <w:r>
              <w:rPr>
                <w:rFonts w:ascii="Arial" w:hAnsi="Arial"/>
                <w:noProof/>
              </w:rPr>
              <w:t xml:space="preserve">If the UE receives the </w:t>
            </w:r>
            <w:r w:rsidR="00143C63" w:rsidRPr="00EB11B7">
              <w:rPr>
                <w:rFonts w:ascii="Arial" w:hAnsi="Arial"/>
                <w:noProof/>
              </w:rPr>
              <w:t>TRACKING AREA UPDATE REJECT</w:t>
            </w:r>
            <w:r w:rsidR="00144E84">
              <w:rPr>
                <w:rFonts w:ascii="Arial" w:hAnsi="Arial"/>
                <w:noProof/>
              </w:rPr>
              <w:t xml:space="preserve"> message (without T34</w:t>
            </w:r>
            <w:bookmarkStart w:id="1" w:name="_GoBack"/>
            <w:bookmarkEnd w:id="1"/>
            <w:r w:rsidR="00144E84">
              <w:rPr>
                <w:rFonts w:ascii="Arial" w:hAnsi="Arial"/>
                <w:noProof/>
              </w:rPr>
              <w:t>02</w:t>
            </w:r>
            <w:r w:rsidR="00144E84">
              <w:rPr>
                <w:rFonts w:ascii="Arial" w:hAnsi="Arial" w:hint="eastAsia"/>
                <w:noProof/>
                <w:lang w:eastAsia="zh-CN"/>
              </w:rPr>
              <w:t>)</w:t>
            </w:r>
            <w:r>
              <w:rPr>
                <w:rFonts w:ascii="Arial" w:hAnsi="Arial"/>
                <w:noProof/>
              </w:rPr>
              <w:t xml:space="preserve">and enters the </w:t>
            </w:r>
            <w:r w:rsidR="00CC6477" w:rsidRPr="00CC6477">
              <w:rPr>
                <w:rFonts w:ascii="Arial" w:hAnsi="Arial"/>
                <w:noProof/>
              </w:rPr>
              <w:t>EMM-REGISTERED.ATTEMPTING-TO-UPDATE</w:t>
            </w:r>
            <w:r>
              <w:rPr>
                <w:rFonts w:ascii="Arial" w:hAnsi="Arial"/>
                <w:noProof/>
              </w:rPr>
              <w:t xml:space="preserve"> state, </w:t>
            </w:r>
            <w:r w:rsidR="00143C63">
              <w:rPr>
                <w:rFonts w:ascii="Arial" w:hAnsi="Arial"/>
                <w:noProof/>
              </w:rPr>
              <w:t>and the current TAI is in the TAI list, whether the stored T34</w:t>
            </w:r>
            <w:r>
              <w:rPr>
                <w:rFonts w:ascii="Arial" w:hAnsi="Arial"/>
                <w:noProof/>
              </w:rPr>
              <w:t>02 assigned by the network shall be replaced by the default value is a problem.</w:t>
            </w:r>
          </w:p>
          <w:p w14:paraId="2E870CD0" w14:textId="6E86F42D" w:rsidR="00EB11B7" w:rsidRDefault="008A3E19" w:rsidP="00EB11B7">
            <w:pPr>
              <w:snapToGrid w:val="0"/>
              <w:spacing w:beforeLines="50" w:before="120"/>
              <w:rPr>
                <w:rFonts w:ascii="Arial" w:hAnsi="Arial"/>
                <w:noProof/>
              </w:rPr>
            </w:pPr>
            <w:r>
              <w:rPr>
                <w:rFonts w:ascii="Arial" w:hAnsi="Arial"/>
                <w:noProof/>
              </w:rPr>
              <w:t>As specified, if an attach</w:t>
            </w:r>
            <w:r w:rsidR="00EB11B7">
              <w:rPr>
                <w:rFonts w:ascii="Arial" w:hAnsi="Arial"/>
                <w:noProof/>
              </w:rPr>
              <w:t xml:space="preserve"> REJECT message does not include timer T</w:t>
            </w:r>
            <w:r>
              <w:rPr>
                <w:rFonts w:ascii="Arial" w:hAnsi="Arial"/>
                <w:noProof/>
              </w:rPr>
              <w:t>34</w:t>
            </w:r>
            <w:r w:rsidR="00EB11B7">
              <w:rPr>
                <w:rFonts w:ascii="Arial" w:hAnsi="Arial"/>
                <w:noProof/>
              </w:rPr>
              <w:t xml:space="preserve">02, the default value is used. </w:t>
            </w:r>
          </w:p>
          <w:p w14:paraId="07D63BD6" w14:textId="77777777" w:rsidR="00AA3D1E" w:rsidRDefault="00EB11B7" w:rsidP="00FA5D56">
            <w:pPr>
              <w:snapToGrid w:val="0"/>
              <w:spacing w:beforeLines="50" w:before="120" w:afterLines="50" w:after="120"/>
              <w:rPr>
                <w:rFonts w:ascii="Arial" w:hAnsi="Arial"/>
                <w:noProof/>
              </w:rPr>
            </w:pPr>
            <w:r>
              <w:rPr>
                <w:rFonts w:ascii="Arial" w:hAnsi="Arial"/>
                <w:noProof/>
              </w:rPr>
              <w:t>Based on similar behavior, it is proposed:</w:t>
            </w:r>
          </w:p>
          <w:p w14:paraId="708AA7DE" w14:textId="04B01851" w:rsidR="00FA5D56" w:rsidRPr="00EB11B7" w:rsidRDefault="00FA5D56" w:rsidP="00EB11B7">
            <w:pPr>
              <w:snapToGrid w:val="0"/>
              <w:spacing w:beforeLines="50" w:before="120"/>
              <w:rPr>
                <w:rFonts w:ascii="Arial" w:hAnsi="Arial" w:cs="Arial"/>
                <w:lang w:eastAsia="zh-CN"/>
              </w:rPr>
            </w:pPr>
            <w:r>
              <w:rPr>
                <w:rFonts w:ascii="Arial" w:hAnsi="Arial"/>
                <w:noProof/>
              </w:rPr>
              <w:t>If</w:t>
            </w:r>
            <w:r w:rsidRPr="00FA5D56">
              <w:rPr>
                <w:rFonts w:ascii="Arial" w:hAnsi="Arial"/>
                <w:noProof/>
              </w:rPr>
              <w:t xml:space="preserve"> TRACKING AREA UPDATE REJECT message during the tracking area updating procedure is received, the UE enters the substate EMM-REGISTERED.ATTEMPTING-TO-UPDATE, and the current TAI is in the TAI list</w:t>
            </w:r>
            <w:r w:rsidR="008A3E19">
              <w:rPr>
                <w:rFonts w:ascii="Arial" w:hAnsi="Arial"/>
                <w:noProof/>
              </w:rPr>
              <w:t>, the default value is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B76E59" w:rsidR="001E41F3" w:rsidRDefault="00FA5D56" w:rsidP="0004104E">
            <w:pPr>
              <w:pStyle w:val="CRCoverPage"/>
              <w:spacing w:after="0"/>
              <w:rPr>
                <w:noProof/>
                <w:lang w:eastAsia="zh-CN"/>
              </w:rPr>
            </w:pPr>
            <w:r>
              <w:t xml:space="preserve">It is proposed: if </w:t>
            </w:r>
            <w:r w:rsidRPr="006A6394">
              <w:t>TRACKING AREA UPDATE REJECT</w:t>
            </w:r>
            <w:r>
              <w:t xml:space="preserve"> message during the </w:t>
            </w:r>
            <w:r>
              <w:rPr>
                <w:rFonts w:eastAsia="Malgun Gothic"/>
                <w:lang w:eastAsia="ko-KR"/>
              </w:rPr>
              <w:t>t</w:t>
            </w:r>
            <w:r w:rsidRPr="00065968">
              <w:rPr>
                <w:rFonts w:eastAsia="Malgun Gothic"/>
                <w:lang w:val="en-US" w:eastAsia="ko-KR"/>
              </w:rPr>
              <w:t>racking area updating procedure</w:t>
            </w:r>
            <w:r>
              <w:rPr>
                <w:rFonts w:eastAsia="Malgun Gothic"/>
                <w:lang w:val="en-US" w:eastAsia="ko-KR"/>
              </w:rPr>
              <w:t xml:space="preserve"> is received</w:t>
            </w:r>
            <w:r>
              <w:t xml:space="preserve">, the UE enters the substate </w:t>
            </w:r>
            <w:r w:rsidRPr="006A6394">
              <w:t>EMM-REGISTERED.ATTEMPTING-TO-UPDATE</w:t>
            </w:r>
            <w:r>
              <w:t>, and the current TAI is in the TAI list</w:t>
            </w:r>
            <w:r w:rsidR="008A3E19">
              <w:t xml:space="preserve">, </w:t>
            </w:r>
            <w:r w:rsidR="00356A2D">
              <w:t xml:space="preserve">the </w:t>
            </w:r>
            <w:r w:rsidR="008A3E19">
              <w:rPr>
                <w:noProof/>
              </w:rPr>
              <w:t>default value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80BB6F" w:rsidR="001E41F3" w:rsidRDefault="00FA5D56" w:rsidP="009D2963">
            <w:pPr>
              <w:pStyle w:val="CRCoverPage"/>
              <w:spacing w:after="0"/>
              <w:rPr>
                <w:noProof/>
                <w:lang w:eastAsia="zh-CN"/>
              </w:rPr>
            </w:pPr>
            <w:r>
              <w:rPr>
                <w:noProof/>
              </w:rPr>
              <w:t>Whether the stored T34</w:t>
            </w:r>
            <w:r w:rsidR="00EB11B7">
              <w:rPr>
                <w:noProof/>
              </w:rPr>
              <w:t>02 assigned by the network shall be replaced by the default value is a problem.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79E28" w:rsidR="001E41F3" w:rsidRDefault="007A3BD8" w:rsidP="000E277A">
            <w:pPr>
              <w:pStyle w:val="CRCoverPage"/>
              <w:spacing w:after="0"/>
              <w:rPr>
                <w:noProof/>
                <w:lang w:eastAsia="zh-CN"/>
              </w:rPr>
            </w:pPr>
            <w:r>
              <w:rPr>
                <w:rFonts w:hint="eastAsia"/>
                <w:noProof/>
                <w:lang w:eastAsia="zh-CN"/>
              </w:rPr>
              <w:t>5</w:t>
            </w:r>
            <w:r w:rsidR="00EB11B7">
              <w:rPr>
                <w:noProof/>
                <w:lang w:eastAsia="zh-CN"/>
              </w:rPr>
              <w:t>.3</w:t>
            </w:r>
            <w:r>
              <w:rPr>
                <w:noProof/>
                <w:lang w:eastAsia="zh-CN"/>
              </w:rPr>
              <w:t>.</w:t>
            </w:r>
            <w:r w:rsidR="00EB11B7">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14C0C890" w14:textId="77777777" w:rsidR="00C17FA9" w:rsidRPr="006A6394" w:rsidRDefault="00C17FA9" w:rsidP="00C17FA9">
      <w:pPr>
        <w:pStyle w:val="30"/>
      </w:pPr>
      <w:bookmarkStart w:id="10" w:name="_Toc20217876"/>
      <w:bookmarkStart w:id="11" w:name="_Toc27743760"/>
      <w:bookmarkStart w:id="12" w:name="_Toc35959331"/>
      <w:bookmarkStart w:id="13" w:name="_Toc45202762"/>
      <w:bookmarkStart w:id="14" w:name="_Toc45700138"/>
      <w:bookmarkStart w:id="15" w:name="_Toc51919874"/>
      <w:bookmarkStart w:id="16" w:name="_Toc68250934"/>
      <w:bookmarkStart w:id="17" w:name="_Toc138330006"/>
      <w:r w:rsidRPr="006A6394">
        <w:t>5.3.6</w:t>
      </w:r>
      <w:r w:rsidRPr="006A6394">
        <w:tab/>
        <w:t>Handling of timer T3402</w:t>
      </w:r>
      <w:bookmarkEnd w:id="10"/>
      <w:bookmarkEnd w:id="11"/>
      <w:bookmarkEnd w:id="12"/>
      <w:bookmarkEnd w:id="13"/>
      <w:bookmarkEnd w:id="14"/>
      <w:bookmarkEnd w:id="15"/>
      <w:bookmarkEnd w:id="16"/>
      <w:bookmarkEnd w:id="17"/>
    </w:p>
    <w:p w14:paraId="42DB0538" w14:textId="77777777" w:rsidR="00C17FA9" w:rsidRPr="006A6394" w:rsidRDefault="00C17FA9" w:rsidP="00C17FA9">
      <w:pPr>
        <w:rPr>
          <w:lang w:eastAsia="zh-CN"/>
        </w:rPr>
      </w:pPr>
      <w:r w:rsidRPr="006A63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6A6394">
        <w:rPr>
          <w:lang w:eastAsia="zh-CN"/>
        </w:rPr>
        <w:t>.</w:t>
      </w:r>
    </w:p>
    <w:p w14:paraId="67640511" w14:textId="77777777" w:rsidR="00C17FA9" w:rsidRPr="006A6394" w:rsidRDefault="00C17FA9" w:rsidP="00C17FA9">
      <w:pPr>
        <w:rPr>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xml:space="preserve">. If an ATTACH REJECT message including timer T3402 value </w:t>
      </w:r>
      <w:r w:rsidRPr="006A6394">
        <w:t>different from "deactivated",</w:t>
      </w:r>
      <w:r w:rsidRPr="006A6394">
        <w:rPr>
          <w:lang w:eastAsia="ja-JP"/>
        </w:rPr>
        <w:t xml:space="preserve"> was received integrity protected, the UE shall apply this value until a new value is received with integrity protection or a new PLMN is selected. Otherwise, the default value of this timer is used.</w:t>
      </w:r>
    </w:p>
    <w:p w14:paraId="03234136" w14:textId="77777777" w:rsidR="00C17FA9" w:rsidRDefault="00C17FA9" w:rsidP="00C17FA9">
      <w:pPr>
        <w:pStyle w:val="B1"/>
        <w:rPr>
          <w:lang w:eastAsia="zh-CN"/>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7A895489" w14:textId="77777777" w:rsidR="00C17FA9" w:rsidRPr="006A6394" w:rsidRDefault="00C17FA9" w:rsidP="00C17FA9">
      <w:pPr>
        <w:pStyle w:val="B1"/>
        <w:rPr>
          <w:lang w:eastAsia="ko-KR"/>
        </w:rPr>
      </w:pPr>
      <w:r w:rsidRPr="007118BB">
        <w:rPr>
          <w:lang w:eastAsia="ko-KR"/>
        </w:rPr>
        <w:t xml:space="preserve"> </w:t>
      </w:r>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r>
        <w:t xml:space="preserve">, and </w:t>
      </w:r>
      <w:r>
        <w:rPr>
          <w:lang w:eastAsia="ja-JP"/>
        </w:rPr>
        <w:t xml:space="preserve">the </w:t>
      </w:r>
      <w:r w:rsidRPr="006A6394">
        <w:t>EPS update type</w:t>
      </w:r>
      <w:r>
        <w:rPr>
          <w:lang w:eastAsia="ja-JP"/>
        </w:rPr>
        <w:t xml:space="preserve"> in the </w:t>
      </w:r>
      <w:r w:rsidRPr="006A6394">
        <w:rPr>
          <w:lang w:eastAsia="ko-KR"/>
        </w:rPr>
        <w:t>TRACKING AREA UPDATE REQUEST</w:t>
      </w:r>
      <w:r>
        <w:rPr>
          <w:lang w:eastAsia="ja-JP"/>
        </w:rPr>
        <w:t xml:space="preserve"> message is not set to "</w:t>
      </w:r>
      <w:r w:rsidRPr="00EF3ACB">
        <w:t>periodic updating</w:t>
      </w:r>
      <w:r w:rsidRPr="006A6394">
        <w:rPr>
          <w:lang w:eastAsia="ko-KR"/>
        </w:rPr>
        <w:t>"</w:t>
      </w:r>
      <w:r w:rsidRPr="006A6394">
        <w:t>;</w:t>
      </w:r>
    </w:p>
    <w:p w14:paraId="017CF427" w14:textId="77777777" w:rsidR="00C17FA9" w:rsidRPr="006A6394" w:rsidRDefault="00C17FA9" w:rsidP="00C17FA9">
      <w:pPr>
        <w:pStyle w:val="B1"/>
        <w:rPr>
          <w:lang w:eastAsia="ko-KR"/>
        </w:rPr>
      </w:pPr>
      <w:r w:rsidRPr="006A6394">
        <w:rPr>
          <w:lang w:eastAsia="ko-KR"/>
        </w:rPr>
        <w:t>-</w:t>
      </w:r>
      <w:r w:rsidRPr="006A6394">
        <w:rPr>
          <w:lang w:eastAsia="ko-KR"/>
        </w:rPr>
        <w:tab/>
        <w:t>the network indicates that the timer is "deactivated";</w:t>
      </w:r>
    </w:p>
    <w:p w14:paraId="31AF2142" w14:textId="77777777" w:rsidR="00C17FA9" w:rsidRPr="006A6394" w:rsidRDefault="00C17FA9" w:rsidP="00C17FA9">
      <w:pPr>
        <w:pStyle w:val="B1"/>
        <w:rPr>
          <w:lang w:eastAsia="zh-CN"/>
        </w:rPr>
      </w:pPr>
      <w:r w:rsidRPr="006A6394">
        <w:rPr>
          <w:lang w:eastAsia="ko-KR"/>
        </w:rPr>
        <w:t>-</w:t>
      </w:r>
      <w:r w:rsidRPr="006A6394">
        <w:rPr>
          <w:lang w:eastAsia="ko-KR"/>
        </w:rPr>
        <w:tab/>
        <w:t>the UE does not have a stored value for this timer</w:t>
      </w:r>
      <w:r w:rsidRPr="006A6394">
        <w:rPr>
          <w:lang w:eastAsia="zh-CN"/>
        </w:rPr>
        <w:t>;</w:t>
      </w:r>
    </w:p>
    <w:p w14:paraId="269BB772" w14:textId="7679859A" w:rsidR="00C17FA9" w:rsidRPr="006A6394" w:rsidRDefault="00C17FA9" w:rsidP="00C17FA9">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w:t>
      </w:r>
      <w:del w:id="18" w:author="XL" w:date="2023-08-14T20:24:00Z">
        <w:r w:rsidRPr="006A6394" w:rsidDel="00C134CC">
          <w:rPr>
            <w:lang w:eastAsia="zh-CN"/>
          </w:rPr>
          <w:delText xml:space="preserve"> or</w:delText>
        </w:r>
      </w:del>
    </w:p>
    <w:p w14:paraId="2422456F" w14:textId="54749B2D" w:rsidR="00C17FA9" w:rsidRDefault="00C17FA9" w:rsidP="00C17FA9">
      <w:pPr>
        <w:pStyle w:val="B1"/>
        <w:rPr>
          <w:ins w:id="19" w:author="XL" w:date="2023-08-14T20:23:00Z"/>
        </w:rPr>
      </w:pPr>
      <w:r w:rsidRPr="006A6394">
        <w:t>-</w:t>
      </w:r>
      <w:r w:rsidRPr="006A6394">
        <w:tab/>
        <w:t>a new PLMN which is not in the list of equivalent PLMNs has been entered, the attach procedure fails, the attach attempt counter is equal to 5 and no ATTACH REJECT message was received from the new PLMN</w:t>
      </w:r>
      <w:del w:id="20" w:author="XL" w:date="2023-08-14T20:25:00Z">
        <w:r w:rsidRPr="006A6394" w:rsidDel="00C134CC">
          <w:delText>.</w:delText>
        </w:r>
      </w:del>
      <w:ins w:id="21" w:author="XL" w:date="2023-08-14T20:25:00Z">
        <w:r w:rsidR="00C134CC">
          <w:t>; or</w:t>
        </w:r>
      </w:ins>
    </w:p>
    <w:p w14:paraId="3C3AEEB7" w14:textId="202D81F7" w:rsidR="00C134CC" w:rsidRPr="00C134CC" w:rsidRDefault="00C134CC" w:rsidP="00C134CC">
      <w:pPr>
        <w:pStyle w:val="B1"/>
      </w:pPr>
      <w:ins w:id="22" w:author="XL" w:date="2023-08-14T20:23:00Z">
        <w:r w:rsidRPr="006A6394">
          <w:rPr>
            <w:lang w:eastAsia="ko-KR"/>
          </w:rPr>
          <w:t>-</w:t>
        </w:r>
        <w:r w:rsidRPr="006A6394">
          <w:rPr>
            <w:lang w:eastAsia="ko-KR"/>
          </w:rPr>
          <w:tab/>
        </w:r>
        <w:r w:rsidRPr="006A6394">
          <w:t>TRACKING AREA UPDATE REJECT</w:t>
        </w:r>
        <w:r>
          <w:t xml:space="preserve"> message during the </w:t>
        </w:r>
        <w:r>
          <w:rPr>
            <w:rFonts w:eastAsia="Malgun Gothic"/>
            <w:lang w:eastAsia="ko-KR"/>
          </w:rPr>
          <w:t>t</w:t>
        </w:r>
        <w:r w:rsidRPr="00065968">
          <w:rPr>
            <w:rFonts w:eastAsia="Malgun Gothic"/>
            <w:lang w:val="en-US" w:eastAsia="ko-KR"/>
          </w:rPr>
          <w:t>racking area updating procedure</w:t>
        </w:r>
        <w:r>
          <w:rPr>
            <w:rFonts w:eastAsia="Malgun Gothic"/>
            <w:lang w:val="en-US" w:eastAsia="ko-KR"/>
          </w:rPr>
          <w:t xml:space="preserve"> is received</w:t>
        </w:r>
        <w:r>
          <w:t xml:space="preserve">, </w:t>
        </w:r>
      </w:ins>
      <w:ins w:id="23" w:author="XL" w:date="2023-08-14T20:24:00Z">
        <w:r>
          <w:t xml:space="preserve">the UE </w:t>
        </w:r>
      </w:ins>
      <w:ins w:id="24" w:author="XL" w:date="2023-08-14T20:23:00Z">
        <w:r>
          <w:t xml:space="preserve">enters the substate </w:t>
        </w:r>
        <w:r w:rsidRPr="006A6394">
          <w:t>EMM-REGISTERED.ATTEMPTING-TO-UPDATE</w:t>
        </w:r>
        <w:r>
          <w:t>,</w:t>
        </w:r>
      </w:ins>
      <w:ins w:id="25" w:author="XL" w:date="2023-08-14T20:24:00Z">
        <w:r>
          <w:t xml:space="preserve"> and the current TAI is in the TAI list</w:t>
        </w:r>
      </w:ins>
      <w:ins w:id="26" w:author="XL" w:date="2023-08-14T20:23:00Z">
        <w:r>
          <w:t>.</w:t>
        </w:r>
      </w:ins>
    </w:p>
    <w:bookmarkEnd w:id="2"/>
    <w:bookmarkEnd w:id="3"/>
    <w:bookmarkEnd w:id="4"/>
    <w:bookmarkEnd w:id="5"/>
    <w:bookmarkEnd w:id="6"/>
    <w:bookmarkEnd w:id="7"/>
    <w:bookmarkEnd w:id="8"/>
    <w:bookmarkEnd w:id="9"/>
    <w:p w14:paraId="45B0B6CD" w14:textId="252E1B8E" w:rsidR="00FD1E1C" w:rsidRPr="00FD1E1C" w:rsidRDefault="00FD1E1C" w:rsidP="00FD1E1C">
      <w:pPr>
        <w:jc w:val="center"/>
        <w:rPr>
          <w:noProof/>
        </w:rPr>
      </w:pPr>
      <w:r>
        <w:rPr>
          <w:noProof/>
          <w:highlight w:val="green"/>
        </w:rPr>
        <w:t>***** End of changes *****</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E16FB" w14:textId="77777777" w:rsidR="009072C7" w:rsidRDefault="009072C7">
      <w:r>
        <w:separator/>
      </w:r>
    </w:p>
  </w:endnote>
  <w:endnote w:type="continuationSeparator" w:id="0">
    <w:p w14:paraId="437234E7" w14:textId="77777777" w:rsidR="009072C7" w:rsidRDefault="00907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E3908" w14:textId="77777777" w:rsidR="009072C7" w:rsidRDefault="009072C7">
      <w:r>
        <w:separator/>
      </w:r>
    </w:p>
  </w:footnote>
  <w:footnote w:type="continuationSeparator" w:id="0">
    <w:p w14:paraId="06447A4B" w14:textId="77777777" w:rsidR="009072C7" w:rsidRDefault="009072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C3C85" w:rsidRDefault="008C3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C3C85" w:rsidRDefault="008C3C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C3C85" w:rsidRDefault="008C3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C3C85" w:rsidRDefault="008C3C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40B0827"/>
    <w:multiLevelType w:val="hybridMultilevel"/>
    <w:tmpl w:val="C7083BCC"/>
    <w:lvl w:ilvl="0" w:tplc="098CBB3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2"/>
  </w:num>
  <w:num w:numId="6">
    <w:abstractNumId w:val="9"/>
  </w:num>
  <w:num w:numId="7">
    <w:abstractNumId w:val="7"/>
  </w:num>
  <w:num w:numId="8">
    <w:abstractNumId w:val="4"/>
  </w:num>
  <w:num w:numId="9">
    <w:abstractNumId w:val="6"/>
  </w:num>
  <w:num w:numId="10">
    <w:abstractNumId w:val="13"/>
  </w:num>
  <w:num w:numId="11">
    <w:abstractNumId w:val="5"/>
  </w:num>
  <w:num w:numId="12">
    <w:abstractNumId w:val="11"/>
  </w:num>
  <w:num w:numId="13">
    <w:abstractNumId w:val="8"/>
  </w:num>
  <w:num w:numId="14">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2E4A"/>
    <w:rsid w:val="0004104E"/>
    <w:rsid w:val="00041609"/>
    <w:rsid w:val="0005105A"/>
    <w:rsid w:val="0006768E"/>
    <w:rsid w:val="000716A7"/>
    <w:rsid w:val="00071E73"/>
    <w:rsid w:val="0008277F"/>
    <w:rsid w:val="00094B7F"/>
    <w:rsid w:val="000971EC"/>
    <w:rsid w:val="000A6394"/>
    <w:rsid w:val="000B10B2"/>
    <w:rsid w:val="000B7FED"/>
    <w:rsid w:val="000C038A"/>
    <w:rsid w:val="000C2AAC"/>
    <w:rsid w:val="000C54AB"/>
    <w:rsid w:val="000C6598"/>
    <w:rsid w:val="000D44B3"/>
    <w:rsid w:val="000E277A"/>
    <w:rsid w:val="000F09DA"/>
    <w:rsid w:val="00130517"/>
    <w:rsid w:val="00131766"/>
    <w:rsid w:val="00143C63"/>
    <w:rsid w:val="00144E84"/>
    <w:rsid w:val="00145D43"/>
    <w:rsid w:val="00147E00"/>
    <w:rsid w:val="001627DD"/>
    <w:rsid w:val="00171771"/>
    <w:rsid w:val="00192C46"/>
    <w:rsid w:val="001A08B3"/>
    <w:rsid w:val="001A7B60"/>
    <w:rsid w:val="001B52F0"/>
    <w:rsid w:val="001B7A65"/>
    <w:rsid w:val="001D05FA"/>
    <w:rsid w:val="001D17EE"/>
    <w:rsid w:val="001D2F7B"/>
    <w:rsid w:val="001D79E9"/>
    <w:rsid w:val="001E41F3"/>
    <w:rsid w:val="001E7677"/>
    <w:rsid w:val="001F0C40"/>
    <w:rsid w:val="002038C2"/>
    <w:rsid w:val="002045F0"/>
    <w:rsid w:val="00210806"/>
    <w:rsid w:val="00215C70"/>
    <w:rsid w:val="002307C2"/>
    <w:rsid w:val="00230D07"/>
    <w:rsid w:val="0026004D"/>
    <w:rsid w:val="002640DD"/>
    <w:rsid w:val="00274895"/>
    <w:rsid w:val="00275D12"/>
    <w:rsid w:val="00277932"/>
    <w:rsid w:val="00280672"/>
    <w:rsid w:val="00284FEB"/>
    <w:rsid w:val="002860C4"/>
    <w:rsid w:val="002878B0"/>
    <w:rsid w:val="00292EF9"/>
    <w:rsid w:val="00293652"/>
    <w:rsid w:val="002961FE"/>
    <w:rsid w:val="002A7161"/>
    <w:rsid w:val="002B2F18"/>
    <w:rsid w:val="002B5741"/>
    <w:rsid w:val="002E4030"/>
    <w:rsid w:val="002E472E"/>
    <w:rsid w:val="002F05E3"/>
    <w:rsid w:val="002F0D3E"/>
    <w:rsid w:val="002F3DEC"/>
    <w:rsid w:val="002F59F4"/>
    <w:rsid w:val="00305409"/>
    <w:rsid w:val="003056C4"/>
    <w:rsid w:val="00305F43"/>
    <w:rsid w:val="00317D04"/>
    <w:rsid w:val="003313AF"/>
    <w:rsid w:val="003467C5"/>
    <w:rsid w:val="00354221"/>
    <w:rsid w:val="00356A2D"/>
    <w:rsid w:val="003609EF"/>
    <w:rsid w:val="0036231A"/>
    <w:rsid w:val="00374DD4"/>
    <w:rsid w:val="003768B9"/>
    <w:rsid w:val="003A5147"/>
    <w:rsid w:val="003A5AB5"/>
    <w:rsid w:val="003D1D62"/>
    <w:rsid w:val="003D4C80"/>
    <w:rsid w:val="003E1A36"/>
    <w:rsid w:val="003F0BC5"/>
    <w:rsid w:val="00410371"/>
    <w:rsid w:val="0041354E"/>
    <w:rsid w:val="004242F1"/>
    <w:rsid w:val="0042640D"/>
    <w:rsid w:val="00442A04"/>
    <w:rsid w:val="0044552E"/>
    <w:rsid w:val="00453F3E"/>
    <w:rsid w:val="0045553D"/>
    <w:rsid w:val="0045689E"/>
    <w:rsid w:val="00457F55"/>
    <w:rsid w:val="00460FB5"/>
    <w:rsid w:val="00467606"/>
    <w:rsid w:val="00484D26"/>
    <w:rsid w:val="004906AD"/>
    <w:rsid w:val="004A4F20"/>
    <w:rsid w:val="004B75B7"/>
    <w:rsid w:val="004C0F2C"/>
    <w:rsid w:val="004C5DF4"/>
    <w:rsid w:val="005141D9"/>
    <w:rsid w:val="0051580D"/>
    <w:rsid w:val="00520CA3"/>
    <w:rsid w:val="005413C1"/>
    <w:rsid w:val="00543061"/>
    <w:rsid w:val="00544F6F"/>
    <w:rsid w:val="00547111"/>
    <w:rsid w:val="00584D5A"/>
    <w:rsid w:val="00592D74"/>
    <w:rsid w:val="005C087D"/>
    <w:rsid w:val="005C33FF"/>
    <w:rsid w:val="005D6809"/>
    <w:rsid w:val="005E2C44"/>
    <w:rsid w:val="005F35E5"/>
    <w:rsid w:val="0060609A"/>
    <w:rsid w:val="00607E36"/>
    <w:rsid w:val="00616D51"/>
    <w:rsid w:val="00621188"/>
    <w:rsid w:val="00621ED3"/>
    <w:rsid w:val="006257ED"/>
    <w:rsid w:val="00644DD3"/>
    <w:rsid w:val="00652C32"/>
    <w:rsid w:val="00653DE4"/>
    <w:rsid w:val="0065589B"/>
    <w:rsid w:val="00665C47"/>
    <w:rsid w:val="00672B7C"/>
    <w:rsid w:val="00680B4A"/>
    <w:rsid w:val="00695808"/>
    <w:rsid w:val="006B1195"/>
    <w:rsid w:val="006B46E4"/>
    <w:rsid w:val="006B46FB"/>
    <w:rsid w:val="006E13E7"/>
    <w:rsid w:val="006E21FB"/>
    <w:rsid w:val="006F4E7C"/>
    <w:rsid w:val="006F7EDC"/>
    <w:rsid w:val="0070707B"/>
    <w:rsid w:val="00712571"/>
    <w:rsid w:val="007136A1"/>
    <w:rsid w:val="007149B2"/>
    <w:rsid w:val="007378BA"/>
    <w:rsid w:val="00751376"/>
    <w:rsid w:val="00753293"/>
    <w:rsid w:val="007809D6"/>
    <w:rsid w:val="00792342"/>
    <w:rsid w:val="007977A8"/>
    <w:rsid w:val="007A1D44"/>
    <w:rsid w:val="007A221C"/>
    <w:rsid w:val="007A3BD8"/>
    <w:rsid w:val="007B512A"/>
    <w:rsid w:val="007C0725"/>
    <w:rsid w:val="007C2097"/>
    <w:rsid w:val="007D25BC"/>
    <w:rsid w:val="007D6A07"/>
    <w:rsid w:val="007D6A43"/>
    <w:rsid w:val="007E400D"/>
    <w:rsid w:val="007F7259"/>
    <w:rsid w:val="008040A8"/>
    <w:rsid w:val="00804359"/>
    <w:rsid w:val="0080717A"/>
    <w:rsid w:val="00811F2D"/>
    <w:rsid w:val="00816F59"/>
    <w:rsid w:val="008279FA"/>
    <w:rsid w:val="00842D2D"/>
    <w:rsid w:val="0085653F"/>
    <w:rsid w:val="00861CC1"/>
    <w:rsid w:val="008626E7"/>
    <w:rsid w:val="008703C8"/>
    <w:rsid w:val="00870EE7"/>
    <w:rsid w:val="00872B35"/>
    <w:rsid w:val="008761E7"/>
    <w:rsid w:val="00883635"/>
    <w:rsid w:val="008837B6"/>
    <w:rsid w:val="008863B9"/>
    <w:rsid w:val="008A3E19"/>
    <w:rsid w:val="008A45A6"/>
    <w:rsid w:val="008B5F50"/>
    <w:rsid w:val="008C142B"/>
    <w:rsid w:val="008C3C85"/>
    <w:rsid w:val="008C4334"/>
    <w:rsid w:val="008D3CCC"/>
    <w:rsid w:val="008E37AF"/>
    <w:rsid w:val="008F3789"/>
    <w:rsid w:val="008F686C"/>
    <w:rsid w:val="008F7BA7"/>
    <w:rsid w:val="009072C7"/>
    <w:rsid w:val="009148DE"/>
    <w:rsid w:val="00941E30"/>
    <w:rsid w:val="00950CBB"/>
    <w:rsid w:val="009777D9"/>
    <w:rsid w:val="009916E0"/>
    <w:rsid w:val="00991B88"/>
    <w:rsid w:val="009A5753"/>
    <w:rsid w:val="009A579D"/>
    <w:rsid w:val="009D2963"/>
    <w:rsid w:val="009E3297"/>
    <w:rsid w:val="009F734F"/>
    <w:rsid w:val="00A03F10"/>
    <w:rsid w:val="00A232DC"/>
    <w:rsid w:val="00A246B6"/>
    <w:rsid w:val="00A312E5"/>
    <w:rsid w:val="00A41312"/>
    <w:rsid w:val="00A47E70"/>
    <w:rsid w:val="00A50CF0"/>
    <w:rsid w:val="00A56D11"/>
    <w:rsid w:val="00A7671C"/>
    <w:rsid w:val="00A776AB"/>
    <w:rsid w:val="00A80F6E"/>
    <w:rsid w:val="00AA2CBC"/>
    <w:rsid w:val="00AA3D1E"/>
    <w:rsid w:val="00AA5410"/>
    <w:rsid w:val="00AB05BC"/>
    <w:rsid w:val="00AC15A9"/>
    <w:rsid w:val="00AC5820"/>
    <w:rsid w:val="00AD1CD8"/>
    <w:rsid w:val="00AE255F"/>
    <w:rsid w:val="00AF1799"/>
    <w:rsid w:val="00B06883"/>
    <w:rsid w:val="00B1284D"/>
    <w:rsid w:val="00B258BB"/>
    <w:rsid w:val="00B30AB9"/>
    <w:rsid w:val="00B4011E"/>
    <w:rsid w:val="00B45E7E"/>
    <w:rsid w:val="00B4776C"/>
    <w:rsid w:val="00B5584E"/>
    <w:rsid w:val="00B67B97"/>
    <w:rsid w:val="00B67C9A"/>
    <w:rsid w:val="00B73BB0"/>
    <w:rsid w:val="00B968C8"/>
    <w:rsid w:val="00B97072"/>
    <w:rsid w:val="00BA3EC5"/>
    <w:rsid w:val="00BA51D9"/>
    <w:rsid w:val="00BA65BB"/>
    <w:rsid w:val="00BB5DFC"/>
    <w:rsid w:val="00BC7F0E"/>
    <w:rsid w:val="00BD279D"/>
    <w:rsid w:val="00BD2905"/>
    <w:rsid w:val="00BD6BB8"/>
    <w:rsid w:val="00C063D6"/>
    <w:rsid w:val="00C134CC"/>
    <w:rsid w:val="00C17FA9"/>
    <w:rsid w:val="00C41E8E"/>
    <w:rsid w:val="00C52384"/>
    <w:rsid w:val="00C63234"/>
    <w:rsid w:val="00C66BA2"/>
    <w:rsid w:val="00C77771"/>
    <w:rsid w:val="00C8666B"/>
    <w:rsid w:val="00C870F6"/>
    <w:rsid w:val="00C95985"/>
    <w:rsid w:val="00CA0DFC"/>
    <w:rsid w:val="00CB436B"/>
    <w:rsid w:val="00CC5026"/>
    <w:rsid w:val="00CC6477"/>
    <w:rsid w:val="00CC68D0"/>
    <w:rsid w:val="00CD6646"/>
    <w:rsid w:val="00CD7ECA"/>
    <w:rsid w:val="00CE4FF2"/>
    <w:rsid w:val="00CF6614"/>
    <w:rsid w:val="00D03F9A"/>
    <w:rsid w:val="00D06D51"/>
    <w:rsid w:val="00D077A0"/>
    <w:rsid w:val="00D07A6C"/>
    <w:rsid w:val="00D24991"/>
    <w:rsid w:val="00D31569"/>
    <w:rsid w:val="00D34DEB"/>
    <w:rsid w:val="00D50255"/>
    <w:rsid w:val="00D61B0A"/>
    <w:rsid w:val="00D63832"/>
    <w:rsid w:val="00D64F09"/>
    <w:rsid w:val="00D66520"/>
    <w:rsid w:val="00D80124"/>
    <w:rsid w:val="00D821C1"/>
    <w:rsid w:val="00D84AE9"/>
    <w:rsid w:val="00DA60CC"/>
    <w:rsid w:val="00DB7C19"/>
    <w:rsid w:val="00DC0663"/>
    <w:rsid w:val="00DC723C"/>
    <w:rsid w:val="00DD2EAD"/>
    <w:rsid w:val="00DD4FC7"/>
    <w:rsid w:val="00DE34CF"/>
    <w:rsid w:val="00DF28A0"/>
    <w:rsid w:val="00E06FB6"/>
    <w:rsid w:val="00E13F3D"/>
    <w:rsid w:val="00E15110"/>
    <w:rsid w:val="00E174DA"/>
    <w:rsid w:val="00E34898"/>
    <w:rsid w:val="00E50196"/>
    <w:rsid w:val="00E81BD2"/>
    <w:rsid w:val="00E84E85"/>
    <w:rsid w:val="00E90D2B"/>
    <w:rsid w:val="00EA3C07"/>
    <w:rsid w:val="00EA5341"/>
    <w:rsid w:val="00EB09B7"/>
    <w:rsid w:val="00EB11B7"/>
    <w:rsid w:val="00EB4D97"/>
    <w:rsid w:val="00EE50B2"/>
    <w:rsid w:val="00EE7D7C"/>
    <w:rsid w:val="00F10DE0"/>
    <w:rsid w:val="00F25D98"/>
    <w:rsid w:val="00F26A1F"/>
    <w:rsid w:val="00F27829"/>
    <w:rsid w:val="00F27885"/>
    <w:rsid w:val="00F300FB"/>
    <w:rsid w:val="00F306F0"/>
    <w:rsid w:val="00F35BCD"/>
    <w:rsid w:val="00F3659E"/>
    <w:rsid w:val="00F375D2"/>
    <w:rsid w:val="00F562E5"/>
    <w:rsid w:val="00F61657"/>
    <w:rsid w:val="00F81EFD"/>
    <w:rsid w:val="00F85EA2"/>
    <w:rsid w:val="00F918C0"/>
    <w:rsid w:val="00FA5D56"/>
    <w:rsid w:val="00FB0B10"/>
    <w:rsid w:val="00FB6386"/>
    <w:rsid w:val="00FD13CF"/>
    <w:rsid w:val="00FD1E1C"/>
    <w:rsid w:val="00FD4054"/>
    <w:rsid w:val="00FD4288"/>
    <w:rsid w:val="00FD66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405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330479">
      <w:bodyDiv w:val="1"/>
      <w:marLeft w:val="0"/>
      <w:marRight w:val="0"/>
      <w:marTop w:val="0"/>
      <w:marBottom w:val="0"/>
      <w:divBdr>
        <w:top w:val="none" w:sz="0" w:space="0" w:color="auto"/>
        <w:left w:val="none" w:sz="0" w:space="0" w:color="auto"/>
        <w:bottom w:val="none" w:sz="0" w:space="0" w:color="auto"/>
        <w:right w:val="none" w:sz="0" w:space="0" w:color="auto"/>
      </w:divBdr>
    </w:div>
    <w:div w:id="741953393">
      <w:bodyDiv w:val="1"/>
      <w:marLeft w:val="0"/>
      <w:marRight w:val="0"/>
      <w:marTop w:val="0"/>
      <w:marBottom w:val="0"/>
      <w:divBdr>
        <w:top w:val="none" w:sz="0" w:space="0" w:color="auto"/>
        <w:left w:val="none" w:sz="0" w:space="0" w:color="auto"/>
        <w:bottom w:val="none" w:sz="0" w:space="0" w:color="auto"/>
        <w:right w:val="none" w:sz="0" w:space="0" w:color="auto"/>
      </w:divBdr>
    </w:div>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01503784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5942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10383-2C70-4E0D-80EE-3D0969287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1126</TotalTime>
  <Pages>3</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1427</cp:revision>
  <cp:lastPrinted>1900-01-01T00:00:00Z</cp:lastPrinted>
  <dcterms:created xsi:type="dcterms:W3CDTF">2023-01-09T13:03:00Z</dcterms:created>
  <dcterms:modified xsi:type="dcterms:W3CDTF">2023-08-14T12:42:00Z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(3)cF9BnRmDQF1v/GOXORKJCvLCws7vpyNAHgsQtM2HB1Gdq91epZBWALUuogQyCM2MKPgS8TIt
AZ8PNjKWpv6YBIdUC6cUgYZkKeRPkvl1x+QpQ6ET5cAy+tCq40zUlnQHsVtejdq7cmvwVnku
fiODNoJbMD8QrRa8OVDskfI5jH66W6F+dIkwbjYMGjImQlu22cbPUSx7wzV9PLX6NCvX/51U
iek/eRoouI0iLgN0SR</vt:lpwstr>
  </property>
  <property fmtid="{D5CDD505-2E9C-101B-9397-08002B2CF9AE}" pid="22" name="_2015_ms_pID_7253431">
    <vt:lpwstr>EJEQIOg17x1vuP68MjT2mxZLNCP5Fz5D4ThZoCVZ9mEMRt35e7gn5J
nTPh8QaSic/rVPUr1CB3bnhL6thnP4fwHYPIIbqGss72GEhf/iyDasNLnVlkpHemCWvAc41r
l/qudv6ZuLukLod8uuNFPwBclyImOfRmCcZ8JM/2Z7HuO5xXKlQjQ7RZSp5qP9rcX0a/LuaA
dFd56btjsO9ZXOACQmoJ3kzeH7+h+hz58rHc</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1691915791</vt:lpwstr>
  </property>
</Properties>
</file>